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425A80">
        <w:rPr>
          <w:rFonts w:ascii="Arial" w:hAnsi="Arial" w:cs="Arial"/>
          <w:b/>
        </w:rPr>
        <w:t>9</w:t>
      </w:r>
      <w:r w:rsidRPr="00D23A71">
        <w:rPr>
          <w:rFonts w:ascii="Arial" w:hAnsi="Arial" w:cs="Arial"/>
          <w:b/>
        </w:rPr>
        <w:tab/>
        <w:t>S6-1</w:t>
      </w:r>
      <w:r w:rsidR="00BA016E">
        <w:rPr>
          <w:rFonts w:ascii="Arial" w:hAnsi="Arial" w:cs="Arial"/>
          <w:b/>
        </w:rPr>
        <w:t>9</w:t>
      </w:r>
      <w:r w:rsidR="00B027BF">
        <w:rPr>
          <w:rFonts w:ascii="Arial" w:hAnsi="Arial" w:cs="Arial"/>
          <w:b/>
        </w:rPr>
        <w:t>0347</w:t>
      </w:r>
    </w:p>
    <w:p w:rsidR="00D218E3" w:rsidRDefault="00425A80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425A80">
        <w:rPr>
          <w:rFonts w:ascii="Arial" w:hAnsi="Arial" w:cs="Arial"/>
          <w:b/>
        </w:rPr>
        <w:t>Montréal</w:t>
      </w:r>
      <w:r w:rsidR="00BA016E" w:rsidRPr="00BA016E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Canada</w:t>
      </w:r>
      <w:r w:rsidR="00BA016E" w:rsidRPr="00BA016E">
        <w:rPr>
          <w:rFonts w:ascii="Arial" w:hAnsi="Arial" w:cs="Arial"/>
          <w:b/>
        </w:rPr>
        <w:t>, 2</w:t>
      </w:r>
      <w:r>
        <w:rPr>
          <w:rFonts w:ascii="Arial" w:hAnsi="Arial" w:cs="Arial"/>
          <w:b/>
        </w:rPr>
        <w:t>5</w:t>
      </w:r>
      <w:r w:rsidRPr="00425A80">
        <w:rPr>
          <w:rFonts w:ascii="Arial" w:hAnsi="Arial" w:cs="Arial"/>
          <w:b/>
          <w:vertAlign w:val="superscript"/>
        </w:rPr>
        <w:t>th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February </w:t>
      </w:r>
      <w:r w:rsidR="00BA016E" w:rsidRPr="00BA016E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</w:t>
      </w:r>
      <w:r w:rsidRPr="00425A80">
        <w:rPr>
          <w:rFonts w:ascii="Arial" w:hAnsi="Arial" w:cs="Arial"/>
          <w:b/>
          <w:vertAlign w:val="superscript"/>
        </w:rPr>
        <w:t>st</w:t>
      </w:r>
      <w:r w:rsidR="00BA016E" w:rsidRPr="00BA016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="00BA016E" w:rsidRPr="00BA016E">
        <w:rPr>
          <w:rFonts w:ascii="Arial" w:hAnsi="Arial" w:cs="Arial"/>
          <w:b/>
        </w:rPr>
        <w:t xml:space="preserve"> 2019</w:t>
      </w:r>
      <w:r w:rsidR="00BA016E">
        <w:rPr>
          <w:rFonts w:ascii="Arial" w:hAnsi="Arial" w:cs="Arial"/>
          <w:b/>
        </w:rPr>
        <w:tab/>
        <w:t>(revision of S6-19</w:t>
      </w:r>
      <w:r w:rsidR="00D218E3" w:rsidRPr="00D218E3">
        <w:rPr>
          <w:rFonts w:ascii="Arial" w:hAnsi="Arial" w:cs="Arial"/>
          <w:b/>
        </w:rPr>
        <w:t>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Motorola Solutions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37C63">
        <w:rPr>
          <w:rFonts w:ascii="Arial" w:hAnsi="Arial" w:cs="Arial"/>
          <w:b/>
          <w:bCs/>
        </w:rPr>
        <w:t xml:space="preserve">Key issue for </w:t>
      </w:r>
      <w:r w:rsidR="00AC22BC">
        <w:rPr>
          <w:rFonts w:ascii="Arial" w:hAnsi="Arial" w:cs="Arial"/>
          <w:b/>
          <w:bCs/>
        </w:rPr>
        <w:t>discreet listening of</w:t>
      </w:r>
      <w:r w:rsidR="00EC75B1">
        <w:rPr>
          <w:rFonts w:ascii="Arial" w:hAnsi="Arial" w:cs="Arial"/>
          <w:b/>
          <w:bCs/>
        </w:rPr>
        <w:t xml:space="preserve"> </w:t>
      </w:r>
      <w:proofErr w:type="spellStart"/>
      <w:r w:rsidR="00EC75B1">
        <w:rPr>
          <w:rFonts w:ascii="Arial" w:hAnsi="Arial" w:cs="Arial"/>
          <w:b/>
          <w:bCs/>
        </w:rPr>
        <w:t>MCData</w:t>
      </w:r>
      <w:proofErr w:type="spellEnd"/>
      <w:r w:rsidR="00EC75B1">
        <w:rPr>
          <w:rFonts w:ascii="Arial" w:hAnsi="Arial" w:cs="Arial"/>
          <w:b/>
          <w:bCs/>
        </w:rPr>
        <w:t xml:space="preserve"> services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23.784 v050</w:t>
      </w:r>
    </w:p>
    <w:p w:rsidR="008C6B94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10.4</w:t>
      </w:r>
    </w:p>
    <w:p w:rsidR="008C6B94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:rsidR="00F545AC" w:rsidRPr="00C524DD" w:rsidRDefault="008C6B94" w:rsidP="008C6B9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david.chater-lea@motorolasolutions.com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437C63" w:rsidP="00437C63">
      <w:pPr>
        <w:rPr>
          <w:noProof/>
          <w:lang w:val="fr-FR"/>
        </w:rPr>
      </w:pPr>
      <w:r>
        <w:rPr>
          <w:noProof/>
          <w:lang w:val="fr-FR"/>
        </w:rPr>
        <w:t xml:space="preserve">This pCR introduces a key issue for </w:t>
      </w:r>
      <w:r w:rsidR="00AC22BC">
        <w:rPr>
          <w:noProof/>
          <w:lang w:val="fr-FR"/>
        </w:rPr>
        <w:t>discreet listening</w:t>
      </w:r>
      <w:r>
        <w:rPr>
          <w:noProof/>
          <w:lang w:val="fr-FR"/>
        </w:rPr>
        <w:t xml:space="preserve"> of </w:t>
      </w:r>
      <w:r w:rsidR="00EC75B1">
        <w:rPr>
          <w:noProof/>
          <w:lang w:val="fr-FR"/>
        </w:rPr>
        <w:t>MCData services where a content server or message store is used</w:t>
      </w:r>
      <w:r>
        <w:rPr>
          <w:noProof/>
          <w:lang w:val="fr-FR"/>
        </w:rPr>
        <w:t>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8C6B94" w:rsidP="00CD2478">
      <w:pPr>
        <w:rPr>
          <w:noProof/>
          <w:lang w:val="en-US"/>
        </w:rPr>
      </w:pPr>
      <w:r>
        <w:rPr>
          <w:noProof/>
          <w:lang w:val="en-US"/>
        </w:rPr>
        <w:t xml:space="preserve">To </w:t>
      </w:r>
      <w:r w:rsidR="00437C63">
        <w:rPr>
          <w:noProof/>
          <w:lang w:val="en-US"/>
        </w:rPr>
        <w:t xml:space="preserve">add a key issue for </w:t>
      </w:r>
      <w:r w:rsidR="00EC75B1">
        <w:rPr>
          <w:noProof/>
          <w:lang w:val="en-US"/>
        </w:rPr>
        <w:t>related to MCData where a content server or message store is used</w:t>
      </w:r>
      <w:r w:rsidR="00437C63">
        <w:rPr>
          <w:noProof/>
          <w:lang w:val="en-US"/>
        </w:rPr>
        <w:t>.</w:t>
      </w:r>
    </w:p>
    <w:p w:rsidR="008C6B94" w:rsidRDefault="008C6B94" w:rsidP="008C6B9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CD2478" w:rsidRPr="008A5E86" w:rsidRDefault="008C6B94" w:rsidP="008C6B9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 23.784 v050.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37C63" w:rsidRDefault="00437C63" w:rsidP="00437C63">
      <w:pPr>
        <w:pStyle w:val="Heading2"/>
        <w:rPr>
          <w:ins w:id="0" w:author="Dave C-L" w:date="2019-02-14T11:33:00Z"/>
        </w:rPr>
      </w:pPr>
      <w:bookmarkStart w:id="1" w:name="_Toc448480860"/>
      <w:bookmarkStart w:id="2" w:name="_Toc332747"/>
      <w:ins w:id="3" w:author="Dave C-L" w:date="2019-02-14T11:33:00Z">
        <w:r>
          <w:t>5.</w:t>
        </w:r>
      </w:ins>
      <w:ins w:id="4" w:author="Dave C-L" w:date="2019-02-18T13:06:00Z">
        <w:r w:rsidR="00056DAC">
          <w:t>z</w:t>
        </w:r>
      </w:ins>
      <w:ins w:id="5" w:author="Dave C-L" w:date="2019-02-14T11:33:00Z">
        <w:r>
          <w:tab/>
          <w:t xml:space="preserve">Key Issue </w:t>
        </w:r>
      </w:ins>
      <w:ins w:id="6" w:author="Dave C-L" w:date="2019-02-18T13:06:00Z">
        <w:r w:rsidR="00056DAC">
          <w:t>z</w:t>
        </w:r>
      </w:ins>
      <w:ins w:id="7" w:author="Dave C-L" w:date="2019-02-14T11:33:00Z">
        <w:r>
          <w:t>:</w:t>
        </w:r>
        <w:bookmarkEnd w:id="1"/>
        <w:r>
          <w:tab/>
        </w:r>
      </w:ins>
      <w:bookmarkEnd w:id="2"/>
      <w:ins w:id="8" w:author="Dave C-L" w:date="2019-02-18T13:02:00Z">
        <w:r w:rsidR="00AC22BC">
          <w:t>Discreet listening</w:t>
        </w:r>
      </w:ins>
      <w:ins w:id="9" w:author="Dave C-L" w:date="2019-02-14T11:33:00Z">
        <w:r>
          <w:t xml:space="preserve"> of </w:t>
        </w:r>
        <w:proofErr w:type="spellStart"/>
        <w:r>
          <w:t>MC</w:t>
        </w:r>
      </w:ins>
      <w:ins w:id="10" w:author="Dave C-L" w:date="2019-02-18T10:19:00Z">
        <w:r w:rsidR="00EC75B1">
          <w:t>Data</w:t>
        </w:r>
        <w:proofErr w:type="spellEnd"/>
        <w:r w:rsidR="00EC75B1">
          <w:t xml:space="preserve"> content server and message store services</w:t>
        </w:r>
      </w:ins>
    </w:p>
    <w:p w:rsidR="00437C63" w:rsidRDefault="00EC75B1" w:rsidP="00EC75B1">
      <w:pPr>
        <w:rPr>
          <w:ins w:id="11" w:author="Dave C-L" w:date="2019-02-14T11:33:00Z"/>
        </w:rPr>
      </w:pPr>
      <w:ins w:id="12" w:author="Dave C-L" w:date="2019-02-18T10:19:00Z">
        <w:r>
          <w:t xml:space="preserve">An </w:t>
        </w:r>
        <w:proofErr w:type="spellStart"/>
        <w:r>
          <w:t>MCData</w:t>
        </w:r>
        <w:proofErr w:type="spellEnd"/>
        <w:r>
          <w:t xml:space="preserve"> user may make use of a content server for upload and download of </w:t>
        </w:r>
        <w:proofErr w:type="spellStart"/>
        <w:r>
          <w:t>MCData</w:t>
        </w:r>
        <w:proofErr w:type="spellEnd"/>
        <w:r>
          <w:t xml:space="preserve"> content. An </w:t>
        </w:r>
        <w:proofErr w:type="spellStart"/>
        <w:r>
          <w:t>MCData</w:t>
        </w:r>
        <w:proofErr w:type="spellEnd"/>
        <w:r>
          <w:t xml:space="preserve"> user may also have the use of a message store where content of </w:t>
        </w:r>
        <w:proofErr w:type="spellStart"/>
        <w:r>
          <w:t>MCData</w:t>
        </w:r>
        <w:proofErr w:type="spellEnd"/>
        <w:r>
          <w:t xml:space="preserve"> transactions can be stored for later retrieval. </w:t>
        </w:r>
      </w:ins>
      <w:ins w:id="13" w:author="Dave C-L" w:date="2019-02-18T13:02:00Z">
        <w:r w:rsidR="00AC22BC">
          <w:t xml:space="preserve">An authorized user may require discreet listening of transactions between the </w:t>
        </w:r>
        <w:proofErr w:type="spellStart"/>
        <w:r w:rsidR="00AC22BC">
          <w:t>MCData</w:t>
        </w:r>
        <w:proofErr w:type="spellEnd"/>
        <w:r w:rsidR="00AC22BC">
          <w:t xml:space="preserve"> user and the </w:t>
        </w:r>
      </w:ins>
      <w:proofErr w:type="spellStart"/>
      <w:ins w:id="14" w:author="Dave C-L" w:date="2019-02-18T10:23:00Z">
        <w:r w:rsidR="008B2A8F">
          <w:t>the</w:t>
        </w:r>
        <w:proofErr w:type="spellEnd"/>
        <w:r w:rsidR="008B2A8F">
          <w:t xml:space="preserve"> content server or message store</w:t>
        </w:r>
      </w:ins>
      <w:ins w:id="15" w:author="Dave C-L" w:date="2019-02-18T13:03:00Z">
        <w:r w:rsidR="00AC22BC">
          <w:t>. If provided, the authorized user may need access to the content of information exchanged, or may require notification that the information is being exchanged without needing the content.</w:t>
        </w:r>
      </w:ins>
    </w:p>
    <w:p w:rsidR="00437C63" w:rsidRDefault="00437C63" w:rsidP="00437C63">
      <w:pPr>
        <w:rPr>
          <w:ins w:id="16" w:author="Dave C-L" w:date="2019-02-14T11:33:00Z"/>
        </w:rPr>
      </w:pPr>
      <w:ins w:id="17" w:author="Dave C-L" w:date="2019-02-14T11:33:00Z">
        <w:r>
          <w:t>Issues:</w:t>
        </w:r>
      </w:ins>
    </w:p>
    <w:p w:rsidR="00437C63" w:rsidRDefault="00437C63" w:rsidP="00437C63">
      <w:pPr>
        <w:pStyle w:val="B1"/>
        <w:rPr>
          <w:ins w:id="18" w:author="Dave C-L" w:date="2019-02-18T10:21:00Z"/>
        </w:rPr>
      </w:pPr>
      <w:ins w:id="19" w:author="Dave C-L" w:date="2019-02-14T11:33:00Z">
        <w:r>
          <w:t>-</w:t>
        </w:r>
        <w:r>
          <w:tab/>
          <w:t xml:space="preserve">Whether </w:t>
        </w:r>
      </w:ins>
      <w:ins w:id="20" w:author="Dave C-L" w:date="2019-02-18T13:04:00Z">
        <w:r w:rsidR="00AC22BC">
          <w:t>discreet listening</w:t>
        </w:r>
      </w:ins>
      <w:ins w:id="21" w:author="Dave C-L" w:date="2019-02-18T10:21:00Z">
        <w:r w:rsidR="00EC75B1">
          <w:t xml:space="preserve"> of transactions to and from an </w:t>
        </w:r>
        <w:proofErr w:type="spellStart"/>
        <w:r w:rsidR="00EC75B1">
          <w:t>MCData</w:t>
        </w:r>
        <w:proofErr w:type="spellEnd"/>
        <w:r w:rsidR="00EC75B1">
          <w:t xml:space="preserve"> content server is required.</w:t>
        </w:r>
      </w:ins>
    </w:p>
    <w:p w:rsidR="00EC75B1" w:rsidRDefault="00EC75B1" w:rsidP="00437C63">
      <w:pPr>
        <w:pStyle w:val="B1"/>
        <w:rPr>
          <w:ins w:id="22" w:author="Dave C-L" w:date="2019-02-18T13:04:00Z"/>
        </w:rPr>
      </w:pPr>
      <w:ins w:id="23" w:author="Dave C-L" w:date="2019-02-18T10:21:00Z">
        <w:r>
          <w:t>-</w:t>
        </w:r>
        <w:r>
          <w:tab/>
          <w:t xml:space="preserve">Whether </w:t>
        </w:r>
      </w:ins>
      <w:ins w:id="24" w:author="Dave C-L" w:date="2019-02-18T13:04:00Z">
        <w:r w:rsidR="00AC22BC">
          <w:t>discreet listening</w:t>
        </w:r>
      </w:ins>
      <w:ins w:id="25" w:author="Dave C-L" w:date="2019-02-18T10:21:00Z">
        <w:r>
          <w:t xml:space="preserve"> of transactions to and from a message store is required.</w:t>
        </w:r>
      </w:ins>
    </w:p>
    <w:p w:rsidR="00AC22BC" w:rsidRDefault="00AC22BC" w:rsidP="00437C63">
      <w:pPr>
        <w:pStyle w:val="B1"/>
        <w:rPr>
          <w:ins w:id="26" w:author="Dave C-L" w:date="2019-02-18T10:21:00Z"/>
        </w:rPr>
      </w:pPr>
      <w:ins w:id="27" w:author="Dave C-L" w:date="2019-02-18T13:04:00Z">
        <w:r>
          <w:t>-</w:t>
        </w:r>
        <w:r>
          <w:tab/>
          <w:t xml:space="preserve">Whether discreet listening requires notification that transactions are taking place without providing the content, or whether the content itself is </w:t>
        </w:r>
      </w:ins>
      <w:ins w:id="28" w:author="Dave C-L" w:date="2019-02-18T14:11:00Z">
        <w:r w:rsidR="002515CF">
          <w:t xml:space="preserve">also </w:t>
        </w:r>
      </w:ins>
      <w:ins w:id="29" w:author="Dave C-L" w:date="2019-02-18T13:04:00Z">
        <w:r>
          <w:t>needed.</w:t>
        </w:r>
      </w:ins>
    </w:p>
    <w:p w:rsidR="008B2A8F" w:rsidRDefault="00EC75B1" w:rsidP="00AC22BC">
      <w:pPr>
        <w:pStyle w:val="B1"/>
        <w:rPr>
          <w:ins w:id="30" w:author="Dave C-L" w:date="2019-02-14T11:36:00Z"/>
        </w:rPr>
      </w:pPr>
      <w:ins w:id="31" w:author="Dave C-L" w:date="2019-02-18T10:21:00Z">
        <w:r>
          <w:t>-</w:t>
        </w:r>
        <w:r>
          <w:tab/>
        </w:r>
      </w:ins>
      <w:ins w:id="32" w:author="Dave C-L" w:date="2019-02-18T13:05:00Z">
        <w:r w:rsidR="00AC22BC">
          <w:t xml:space="preserve">Whether the content of transactions needs to follow the same path as notification of the transactions, if both notification and content are required, or whether content can be accessible </w:t>
        </w:r>
      </w:ins>
      <w:ins w:id="33" w:author="Dave C-L" w:date="2019-02-18T13:06:00Z">
        <w:r w:rsidR="00AC22BC">
          <w:t xml:space="preserve">by the authorized user </w:t>
        </w:r>
      </w:ins>
      <w:ins w:id="34" w:author="Dave C-L" w:date="2019-02-18T13:05:00Z">
        <w:r w:rsidR="00AC22BC">
          <w:t>directly from the message store or content server.</w:t>
        </w:r>
      </w:ins>
      <w:bookmarkStart w:id="35" w:name="_GoBack"/>
      <w:bookmarkEnd w:id="35"/>
    </w:p>
    <w:p w:rsidR="00437C63" w:rsidRPr="00AD7C25" w:rsidRDefault="00437C63" w:rsidP="00437C63">
      <w:pPr>
        <w:pStyle w:val="B1"/>
        <w:rPr>
          <w:noProof/>
          <w:lang w:val="en-US"/>
        </w:rPr>
      </w:pPr>
    </w:p>
    <w:sectPr w:rsidR="00437C63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4829" w:rsidRDefault="00034829">
      <w:r>
        <w:separator/>
      </w:r>
    </w:p>
  </w:endnote>
  <w:endnote w:type="continuationSeparator" w:id="0">
    <w:p w:rsidR="00034829" w:rsidRDefault="00034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4829" w:rsidRDefault="00034829">
      <w:r>
        <w:separator/>
      </w:r>
    </w:p>
  </w:footnote>
  <w:footnote w:type="continuationSeparator" w:id="0">
    <w:p w:rsidR="00034829" w:rsidRDefault="000348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22E4A"/>
    <w:rsid w:val="00034829"/>
    <w:rsid w:val="00056DAC"/>
    <w:rsid w:val="000A5BBF"/>
    <w:rsid w:val="000B6310"/>
    <w:rsid w:val="000C6598"/>
    <w:rsid w:val="000F73CB"/>
    <w:rsid w:val="000F76CD"/>
    <w:rsid w:val="00107AAB"/>
    <w:rsid w:val="0012798E"/>
    <w:rsid w:val="0013504C"/>
    <w:rsid w:val="0013701E"/>
    <w:rsid w:val="001526CE"/>
    <w:rsid w:val="001553AD"/>
    <w:rsid w:val="00156707"/>
    <w:rsid w:val="00165FBB"/>
    <w:rsid w:val="001E41F3"/>
    <w:rsid w:val="001E5A1C"/>
    <w:rsid w:val="001F17EC"/>
    <w:rsid w:val="002005DE"/>
    <w:rsid w:val="0020225A"/>
    <w:rsid w:val="00202987"/>
    <w:rsid w:val="002055DD"/>
    <w:rsid w:val="002100CD"/>
    <w:rsid w:val="00210E61"/>
    <w:rsid w:val="00212FF7"/>
    <w:rsid w:val="00232D54"/>
    <w:rsid w:val="00247FAF"/>
    <w:rsid w:val="002515CF"/>
    <w:rsid w:val="00262BAD"/>
    <w:rsid w:val="00275D12"/>
    <w:rsid w:val="00295541"/>
    <w:rsid w:val="002A412E"/>
    <w:rsid w:val="002B1F0E"/>
    <w:rsid w:val="002B38EA"/>
    <w:rsid w:val="002D16C0"/>
    <w:rsid w:val="00307245"/>
    <w:rsid w:val="003131B7"/>
    <w:rsid w:val="00332BBF"/>
    <w:rsid w:val="00347CAD"/>
    <w:rsid w:val="00370766"/>
    <w:rsid w:val="003C25D7"/>
    <w:rsid w:val="003E29EF"/>
    <w:rsid w:val="003F00E8"/>
    <w:rsid w:val="00400063"/>
    <w:rsid w:val="004120CD"/>
    <w:rsid w:val="00420029"/>
    <w:rsid w:val="00424B44"/>
    <w:rsid w:val="00425A80"/>
    <w:rsid w:val="00436BAB"/>
    <w:rsid w:val="00437C63"/>
    <w:rsid w:val="004543B0"/>
    <w:rsid w:val="0046589F"/>
    <w:rsid w:val="004818B1"/>
    <w:rsid w:val="00486FED"/>
    <w:rsid w:val="0048749D"/>
    <w:rsid w:val="0049014B"/>
    <w:rsid w:val="00491579"/>
    <w:rsid w:val="0049211E"/>
    <w:rsid w:val="0049670D"/>
    <w:rsid w:val="004A1BB0"/>
    <w:rsid w:val="004A6CE2"/>
    <w:rsid w:val="004B7EF5"/>
    <w:rsid w:val="004D0B99"/>
    <w:rsid w:val="004E302C"/>
    <w:rsid w:val="004E7C82"/>
    <w:rsid w:val="0050780D"/>
    <w:rsid w:val="00507E67"/>
    <w:rsid w:val="00521039"/>
    <w:rsid w:val="00525DE5"/>
    <w:rsid w:val="005660BD"/>
    <w:rsid w:val="00567FC9"/>
    <w:rsid w:val="005717A6"/>
    <w:rsid w:val="00585996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A0945"/>
    <w:rsid w:val="006A0FAB"/>
    <w:rsid w:val="006B7CE5"/>
    <w:rsid w:val="006D4207"/>
    <w:rsid w:val="006E21FB"/>
    <w:rsid w:val="006F1A8A"/>
    <w:rsid w:val="006F3828"/>
    <w:rsid w:val="006F41A0"/>
    <w:rsid w:val="007010B6"/>
    <w:rsid w:val="00712A2B"/>
    <w:rsid w:val="00713847"/>
    <w:rsid w:val="00722FA4"/>
    <w:rsid w:val="00732381"/>
    <w:rsid w:val="0073780F"/>
    <w:rsid w:val="007479F4"/>
    <w:rsid w:val="007825D3"/>
    <w:rsid w:val="00787F6C"/>
    <w:rsid w:val="007A4A08"/>
    <w:rsid w:val="007B4183"/>
    <w:rsid w:val="007B512A"/>
    <w:rsid w:val="007C2097"/>
    <w:rsid w:val="007D0B0D"/>
    <w:rsid w:val="007E0DCE"/>
    <w:rsid w:val="007E16D9"/>
    <w:rsid w:val="00800104"/>
    <w:rsid w:val="00806B59"/>
    <w:rsid w:val="00817868"/>
    <w:rsid w:val="0082390F"/>
    <w:rsid w:val="00837283"/>
    <w:rsid w:val="00843C3D"/>
    <w:rsid w:val="0085467E"/>
    <w:rsid w:val="00856B98"/>
    <w:rsid w:val="00870EE7"/>
    <w:rsid w:val="00881AEE"/>
    <w:rsid w:val="008A0451"/>
    <w:rsid w:val="008A5E86"/>
    <w:rsid w:val="008B1118"/>
    <w:rsid w:val="008B2A8F"/>
    <w:rsid w:val="008B3DB0"/>
    <w:rsid w:val="008B6B24"/>
    <w:rsid w:val="008C6B94"/>
    <w:rsid w:val="008E448A"/>
    <w:rsid w:val="008F33A2"/>
    <w:rsid w:val="008F647C"/>
    <w:rsid w:val="008F686C"/>
    <w:rsid w:val="009012A3"/>
    <w:rsid w:val="00911633"/>
    <w:rsid w:val="009233E5"/>
    <w:rsid w:val="00946F9E"/>
    <w:rsid w:val="00957D6A"/>
    <w:rsid w:val="009611C3"/>
    <w:rsid w:val="009947C8"/>
    <w:rsid w:val="00997456"/>
    <w:rsid w:val="009C61B9"/>
    <w:rsid w:val="009E3297"/>
    <w:rsid w:val="009F7FF6"/>
    <w:rsid w:val="00A200DC"/>
    <w:rsid w:val="00A3669C"/>
    <w:rsid w:val="00A47E70"/>
    <w:rsid w:val="00A823B2"/>
    <w:rsid w:val="00A8322D"/>
    <w:rsid w:val="00AB0368"/>
    <w:rsid w:val="00AB6534"/>
    <w:rsid w:val="00AC22BC"/>
    <w:rsid w:val="00AD2965"/>
    <w:rsid w:val="00AD384E"/>
    <w:rsid w:val="00AD7C25"/>
    <w:rsid w:val="00B027BF"/>
    <w:rsid w:val="00B05B9E"/>
    <w:rsid w:val="00B258BB"/>
    <w:rsid w:val="00B46356"/>
    <w:rsid w:val="00B660D7"/>
    <w:rsid w:val="00B66D06"/>
    <w:rsid w:val="00B754CE"/>
    <w:rsid w:val="00B8024E"/>
    <w:rsid w:val="00B95BA0"/>
    <w:rsid w:val="00B95BC8"/>
    <w:rsid w:val="00BA016E"/>
    <w:rsid w:val="00BB5DFC"/>
    <w:rsid w:val="00BC7EB8"/>
    <w:rsid w:val="00BD279D"/>
    <w:rsid w:val="00BF3D06"/>
    <w:rsid w:val="00C123D3"/>
    <w:rsid w:val="00C1723F"/>
    <w:rsid w:val="00C217B8"/>
    <w:rsid w:val="00C21836"/>
    <w:rsid w:val="00C35B9B"/>
    <w:rsid w:val="00C524DD"/>
    <w:rsid w:val="00C56291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D3ED8"/>
    <w:rsid w:val="00CE21CA"/>
    <w:rsid w:val="00D218E3"/>
    <w:rsid w:val="00D23A71"/>
    <w:rsid w:val="00D34D84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DE3725"/>
    <w:rsid w:val="00E00442"/>
    <w:rsid w:val="00E20CD5"/>
    <w:rsid w:val="00E22736"/>
    <w:rsid w:val="00E412FD"/>
    <w:rsid w:val="00E42C12"/>
    <w:rsid w:val="00E50C3F"/>
    <w:rsid w:val="00E5646D"/>
    <w:rsid w:val="00E74E32"/>
    <w:rsid w:val="00E81BF9"/>
    <w:rsid w:val="00E84466"/>
    <w:rsid w:val="00E855CA"/>
    <w:rsid w:val="00EB4FA3"/>
    <w:rsid w:val="00EB77F5"/>
    <w:rsid w:val="00EC75B1"/>
    <w:rsid w:val="00ED4616"/>
    <w:rsid w:val="00ED5B7D"/>
    <w:rsid w:val="00EE7D7C"/>
    <w:rsid w:val="00EF2CB8"/>
    <w:rsid w:val="00F06166"/>
    <w:rsid w:val="00F10DFC"/>
    <w:rsid w:val="00F171D1"/>
    <w:rsid w:val="00F25D98"/>
    <w:rsid w:val="00F272FE"/>
    <w:rsid w:val="00F27894"/>
    <w:rsid w:val="00F300FB"/>
    <w:rsid w:val="00F5389E"/>
    <w:rsid w:val="00F545AC"/>
    <w:rsid w:val="00F81736"/>
    <w:rsid w:val="00F9205A"/>
    <w:rsid w:val="00F92762"/>
    <w:rsid w:val="00F946A3"/>
    <w:rsid w:val="00F95B00"/>
    <w:rsid w:val="00FB6386"/>
    <w:rsid w:val="00FC4867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FFBD07"/>
  <w15:chartTrackingRefBased/>
  <w15:docId w15:val="{2DA57FE5-9CDC-4BA8-83C7-0D68A0CA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C6B94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8C6B94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8C6B94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locked/>
    <w:rsid w:val="008C6B9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437C6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Dave C-L</cp:lastModifiedBy>
  <cp:revision>6</cp:revision>
  <cp:lastPrinted>1900-01-01T00:00:00Z</cp:lastPrinted>
  <dcterms:created xsi:type="dcterms:W3CDTF">2019-02-18T13:01:00Z</dcterms:created>
  <dcterms:modified xsi:type="dcterms:W3CDTF">2019-02-18T14:11:00Z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